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63CF2" w14:textId="77777777" w:rsidR="00D6711C" w:rsidRDefault="00D6711C" w:rsidP="00EE0F48">
      <w:pPr>
        <w:pStyle w:val="CRCoverPage"/>
        <w:tabs>
          <w:tab w:val="right" w:pos="9639"/>
        </w:tabs>
        <w:spacing w:after="0"/>
        <w:rPr>
          <w:b/>
          <w:i/>
          <w:noProof/>
          <w:sz w:val="28"/>
        </w:rPr>
      </w:pPr>
      <w:bookmarkStart w:id="0" w:name="OLE_LINK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S2-2002078</w:t>
      </w:r>
      <w:r>
        <w:rPr>
          <w:b/>
          <w:i/>
          <w:noProof/>
          <w:sz w:val="28"/>
        </w:rPr>
        <w:fldChar w:fldCharType="end"/>
      </w:r>
    </w:p>
    <w:p w14:paraId="7F7CD9FA" w14:textId="73C34E0B" w:rsidR="00D6711C" w:rsidRDefault="00D6711C" w:rsidP="00D671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bookmarkEnd w:id="0"/>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67C6CCAD" w:rsidR="001E41F3" w:rsidRPr="00410371" w:rsidRDefault="00FC3A3A" w:rsidP="00FF2FCF">
            <w:pPr>
              <w:pStyle w:val="CRCoverPage"/>
              <w:spacing w:after="0"/>
              <w:jc w:val="right"/>
              <w:rPr>
                <w:b/>
                <w:noProof/>
                <w:sz w:val="28"/>
              </w:rPr>
            </w:pPr>
            <w:r>
              <w:rPr>
                <w:b/>
                <w:noProof/>
                <w:sz w:val="28"/>
              </w:rPr>
              <w:t>23.</w:t>
            </w:r>
            <w:r w:rsidR="00FF2FCF">
              <w:rPr>
                <w:b/>
                <w:noProof/>
                <w:sz w:val="28"/>
              </w:rPr>
              <w:t>287</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52F090D8" w:rsidR="001E41F3" w:rsidRPr="00410371" w:rsidRDefault="00795FB1" w:rsidP="00D6711C">
            <w:pPr>
              <w:pStyle w:val="CRCoverPage"/>
              <w:spacing w:after="0"/>
              <w:rPr>
                <w:noProof/>
              </w:rPr>
            </w:pPr>
            <w:r>
              <w:rPr>
                <w:b/>
                <w:noProof/>
                <w:sz w:val="28"/>
              </w:rPr>
              <w:t>0</w:t>
            </w:r>
            <w:r w:rsidR="00D6711C">
              <w:rPr>
                <w:b/>
                <w:noProof/>
                <w:sz w:val="28"/>
              </w:rPr>
              <w:t>101</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CABCF44" w:rsidR="001E41F3" w:rsidRPr="00410371" w:rsidRDefault="0028303F" w:rsidP="00E13F3D">
            <w:pPr>
              <w:pStyle w:val="CRCoverPage"/>
              <w:spacing w:after="0"/>
              <w:jc w:val="center"/>
              <w:rPr>
                <w:b/>
                <w:noProof/>
              </w:rPr>
            </w:pPr>
            <w:r>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50111B6C" w:rsidR="001E41F3" w:rsidRPr="00410371" w:rsidRDefault="00D16663" w:rsidP="00213DC1">
            <w:pPr>
              <w:pStyle w:val="CRCoverPage"/>
              <w:spacing w:after="0"/>
              <w:jc w:val="center"/>
              <w:rPr>
                <w:noProof/>
                <w:sz w:val="28"/>
              </w:rPr>
            </w:pPr>
            <w:r>
              <w:rPr>
                <w:b/>
                <w:noProof/>
                <w:sz w:val="28"/>
              </w:rPr>
              <w:t>16</w:t>
            </w:r>
            <w:r w:rsidR="00FC3A3A">
              <w:rPr>
                <w:b/>
                <w:noProof/>
                <w:sz w:val="28"/>
              </w:rPr>
              <w:t>.</w:t>
            </w:r>
            <w:r w:rsidR="00213DC1">
              <w:rPr>
                <w:b/>
                <w:noProof/>
                <w:sz w:val="28"/>
              </w:rPr>
              <w:t>1</w:t>
            </w:r>
            <w:r w:rsidR="00FE1361">
              <w:rPr>
                <w:b/>
                <w:noProof/>
                <w:sz w:val="28"/>
              </w:rPr>
              <w:t>.</w:t>
            </w:r>
            <w:r w:rsidR="00FF2FCF">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4AFF09A6"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09E8AF6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50947F5" w:rsidR="001E41F3" w:rsidRDefault="00502040" w:rsidP="003E283D">
            <w:pPr>
              <w:pStyle w:val="CRCoverPage"/>
              <w:spacing w:after="0"/>
              <w:ind w:left="100"/>
              <w:rPr>
                <w:noProof/>
              </w:rPr>
            </w:pPr>
            <w:r w:rsidRPr="00502040">
              <w:rPr>
                <w:noProof/>
                <w:lang w:eastAsia="zh-CN"/>
              </w:rPr>
              <w:t>Clarification o</w:t>
            </w:r>
            <w:r w:rsidR="003E283D">
              <w:rPr>
                <w:noProof/>
                <w:lang w:eastAsia="zh-CN"/>
              </w:rPr>
              <w:t>f</w:t>
            </w:r>
            <w:r w:rsidRPr="00502040">
              <w:rPr>
                <w:noProof/>
                <w:lang w:eastAsia="zh-CN"/>
              </w:rPr>
              <w:t xml:space="preserve"> PDB</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B0B9F51" w:rsidR="001E41F3" w:rsidRDefault="0028303F" w:rsidP="0028303F">
            <w:pPr>
              <w:pStyle w:val="CRCoverPage"/>
              <w:spacing w:after="0"/>
              <w:ind w:left="100"/>
              <w:rPr>
                <w:noProof/>
              </w:rPr>
            </w:pPr>
            <w:r>
              <w:rPr>
                <w:noProof/>
              </w:rPr>
              <w:t>ZTE</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57708313" w:rsidR="001E41F3" w:rsidRDefault="007B5D8F">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3FA2440A" w:rsidR="001E41F3" w:rsidRDefault="00FC3A3A" w:rsidP="00D6711C">
            <w:pPr>
              <w:pStyle w:val="CRCoverPage"/>
              <w:spacing w:after="0"/>
              <w:ind w:left="100"/>
              <w:rPr>
                <w:noProof/>
              </w:rPr>
            </w:pPr>
            <w:r>
              <w:rPr>
                <w:noProof/>
              </w:rPr>
              <w:t>20</w:t>
            </w:r>
            <w:r w:rsidR="003421C6">
              <w:rPr>
                <w:noProof/>
              </w:rPr>
              <w:t>20</w:t>
            </w:r>
            <w:r>
              <w:rPr>
                <w:noProof/>
              </w:rPr>
              <w:t>-</w:t>
            </w:r>
            <w:r w:rsidR="003421C6">
              <w:rPr>
                <w:noProof/>
              </w:rPr>
              <w:t>0</w:t>
            </w:r>
            <w:r w:rsidR="00D6711C">
              <w:rPr>
                <w:noProof/>
              </w:rPr>
              <w:t>2</w:t>
            </w:r>
            <w:r w:rsidR="00795FB1">
              <w:rPr>
                <w:noProof/>
              </w:rPr>
              <w:t>-</w:t>
            </w:r>
            <w:r w:rsidR="009E6277">
              <w:rPr>
                <w:noProof/>
              </w:rPr>
              <w:t>1</w:t>
            </w:r>
            <w:r w:rsidR="00D6711C">
              <w:rPr>
                <w:noProof/>
              </w:rPr>
              <w:t>8</w:t>
            </w:r>
            <w:bookmarkStart w:id="2" w:name="_GoBack"/>
            <w:bookmarkEnd w:id="2"/>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531969F4" w:rsidR="001E41F3" w:rsidRDefault="00B724EA"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2AA4E604" w:rsidR="001E41F3" w:rsidRDefault="00365076" w:rsidP="00502040">
            <w:pPr>
              <w:pStyle w:val="CRCoverPage"/>
              <w:spacing w:after="0"/>
              <w:ind w:left="100"/>
              <w:rPr>
                <w:noProof/>
              </w:rPr>
            </w:pPr>
            <w:r>
              <w:rPr>
                <w:noProof/>
              </w:rPr>
              <w:t>In</w:t>
            </w:r>
            <w:r w:rsidR="008A493E">
              <w:rPr>
                <w:noProof/>
              </w:rPr>
              <w:t xml:space="preserve"> </w:t>
            </w:r>
            <w:r w:rsidR="00B128CB">
              <w:rPr>
                <w:noProof/>
              </w:rPr>
              <w:t>section 5.</w:t>
            </w:r>
            <w:r w:rsidR="00502040">
              <w:rPr>
                <w:noProof/>
              </w:rPr>
              <w:t>4.3.3 “Priority Level”</w:t>
            </w:r>
            <w:r>
              <w:rPr>
                <w:noProof/>
              </w:rPr>
              <w:t xml:space="preserve">, </w:t>
            </w:r>
            <w:r w:rsidR="00502040">
              <w:rPr>
                <w:noProof/>
              </w:rPr>
              <w:t>the PDB related desciription should be moved to section 5.4.3.4 “Packet Delay Budget”.</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26FD3987" w:rsidR="003602D0" w:rsidRDefault="00502040" w:rsidP="00502040">
            <w:pPr>
              <w:pStyle w:val="CRCoverPage"/>
              <w:spacing w:after="0"/>
              <w:ind w:left="100"/>
              <w:rPr>
                <w:noProof/>
              </w:rPr>
            </w:pPr>
            <w:r>
              <w:rPr>
                <w:noProof/>
              </w:rPr>
              <w:t>Move PDB related desciription in section 5.4.3.3 to section 5.4.3.4</w:t>
            </w:r>
            <w:r w:rsidR="00D30589">
              <w:rPr>
                <w:noProof/>
              </w:rPr>
              <w:t>.</w:t>
            </w:r>
          </w:p>
        </w:tc>
      </w:tr>
      <w:tr w:rsidR="001E41F3" w14:paraId="0624A7B4" w14:textId="77777777" w:rsidTr="00547111">
        <w:tc>
          <w:tcPr>
            <w:tcW w:w="2694" w:type="dxa"/>
            <w:gridSpan w:val="2"/>
            <w:tcBorders>
              <w:left w:val="single" w:sz="4" w:space="0" w:color="auto"/>
            </w:tcBorders>
          </w:tcPr>
          <w:p w14:paraId="3E67F1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6987C936" w:rsidR="001E41F3" w:rsidRDefault="00502040" w:rsidP="00D30589">
            <w:pPr>
              <w:pStyle w:val="CRCoverPage"/>
              <w:spacing w:after="0"/>
              <w:ind w:left="100"/>
              <w:rPr>
                <w:noProof/>
                <w:lang w:eastAsia="zh-CN"/>
              </w:rPr>
            </w:pPr>
            <w:r>
              <w:rPr>
                <w:noProof/>
                <w:lang w:eastAsia="zh-CN"/>
              </w:rPr>
              <w:t>The content under section is not alighed with the title</w:t>
            </w:r>
            <w:r w:rsidR="00D30589">
              <w:rPr>
                <w:noProof/>
                <w:lang w:eastAsia="zh-CN"/>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1DB3FB49" w:rsidR="001E41F3" w:rsidRDefault="001F7B78" w:rsidP="00502040">
            <w:pPr>
              <w:pStyle w:val="CRCoverPage"/>
              <w:spacing w:after="0"/>
              <w:ind w:left="100"/>
              <w:rPr>
                <w:noProof/>
              </w:rPr>
            </w:pPr>
            <w:r>
              <w:rPr>
                <w:noProof/>
              </w:rPr>
              <w:t>5.</w:t>
            </w:r>
            <w:r w:rsidR="00502040">
              <w:rPr>
                <w:noProof/>
              </w:rPr>
              <w:t>4</w:t>
            </w:r>
            <w:r>
              <w:rPr>
                <w:noProof/>
              </w:rPr>
              <w:t>.3</w:t>
            </w:r>
            <w:r w:rsidR="00502040">
              <w:rPr>
                <w:noProof/>
              </w:rPr>
              <w:t>.3, 5.4.3.4</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4" w:name="_Toc517082226"/>
    </w:p>
    <w:p w14:paraId="683E7E7E" w14:textId="77777777" w:rsidR="00E95EBE" w:rsidRPr="00490934" w:rsidRDefault="00E95EBE" w:rsidP="00E95EBE">
      <w:pPr>
        <w:pStyle w:val="4"/>
      </w:pPr>
      <w:bookmarkStart w:id="5" w:name="_Toc19199102"/>
      <w:bookmarkStart w:id="6" w:name="_Toc27821892"/>
      <w:bookmarkEnd w:id="4"/>
      <w:r w:rsidRPr="00490934">
        <w:t>5.4.3.3</w:t>
      </w:r>
      <w:r w:rsidRPr="00490934">
        <w:tab/>
        <w:t>Priority Level</w:t>
      </w:r>
      <w:bookmarkEnd w:id="5"/>
      <w:bookmarkEnd w:id="6"/>
    </w:p>
    <w:p w14:paraId="408798B1" w14:textId="062ED8C4" w:rsidR="00E95EBE" w:rsidRPr="00490934" w:rsidRDefault="00E95EBE" w:rsidP="00E95EBE">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 xml:space="preserve">of the </w:t>
      </w:r>
      <w:proofErr w:type="spellStart"/>
      <w:r w:rsidRPr="00490934">
        <w:t>ProSe</w:t>
      </w:r>
      <w:proofErr w:type="spellEnd"/>
      <w:r w:rsidRPr="00490934">
        <w:t xml:space="preserve"> Per-Packet Priority (PPPP)</w:t>
      </w:r>
      <w:r>
        <w:t xml:space="preserve"> for LTE PC5</w:t>
      </w:r>
      <w:r w:rsidRPr="00490934">
        <w:t xml:space="preserve"> defined in TS</w:t>
      </w:r>
      <w:r>
        <w:t> </w:t>
      </w:r>
      <w:r w:rsidRPr="00490934">
        <w:t>23.285</w:t>
      </w:r>
      <w:r>
        <w:t> </w:t>
      </w:r>
      <w:r w:rsidRPr="00490934">
        <w:t>[8].</w:t>
      </w:r>
      <w:r>
        <w:t xml:space="preserve"> </w:t>
      </w:r>
      <w:moveFromRangeStart w:id="7" w:author="ZTE" w:date="2020-02-14T09:25:00Z" w:name="move32564738"/>
      <w:moveFrom w:id="8" w:author="ZTE" w:date="2020-02-14T09:25:00Z">
        <w:r w:rsidDel="00E95EBE">
          <w:t>In the case of NR PC5, the PDB is derived from the PQI table as defined in clause 5.4.4. In the case of LTE PC5, the PDB derivation is according to TS 23.285 [8], i.e. the low PDB is mapped to the high priority PPPP value.</w:t>
        </w:r>
      </w:moveFrom>
      <w:moveFromRangeEnd w:id="7"/>
    </w:p>
    <w:p w14:paraId="2CF98DE0" w14:textId="77777777" w:rsidR="00E95EBE" w:rsidRPr="00490934" w:rsidRDefault="00E95EBE" w:rsidP="00E95EBE">
      <w:pPr>
        <w:pStyle w:val="NO"/>
      </w:pPr>
      <w:r w:rsidRPr="00490934">
        <w:t>NOTE:</w:t>
      </w:r>
      <w:r w:rsidRPr="00490934">
        <w:tab/>
        <w:t>Using the same format for Priority Level and PPPP provides better backward compatibility.</w:t>
      </w:r>
    </w:p>
    <w:p w14:paraId="7CC4A077" w14:textId="77777777" w:rsidR="00E95EBE" w:rsidRPr="00490934" w:rsidRDefault="00E95EBE" w:rsidP="00E95EBE">
      <w:pPr>
        <w:tabs>
          <w:tab w:val="left" w:pos="5529"/>
        </w:tabs>
      </w:pPr>
      <w:r w:rsidRPr="00490934">
        <w:t xml:space="preserve">The Priority Level shall be used to different treatment of V2X service data across different mode of communication, i.e. broadcast, </w:t>
      </w:r>
      <w:proofErr w:type="spellStart"/>
      <w:r w:rsidRPr="00490934">
        <w:t>groupcast</w:t>
      </w:r>
      <w:proofErr w:type="spellEnd"/>
      <w:r w:rsidRPr="00490934">
        <w:t xml:space="preserve">, and unicast. In case when all </w:t>
      </w:r>
      <w:proofErr w:type="spellStart"/>
      <w:r w:rsidRPr="00490934">
        <w:t>QoS</w:t>
      </w:r>
      <w:proofErr w:type="spellEnd"/>
      <w:r w:rsidRPr="00490934">
        <w:t xml:space="preserve"> requirements cannot be fulfilled for all the PC5 service data, the Priority Level shall be used to select for which PC5 service data the </w:t>
      </w:r>
      <w:proofErr w:type="spellStart"/>
      <w:r w:rsidRPr="00490934">
        <w:t>QoS</w:t>
      </w:r>
      <w:proofErr w:type="spellEnd"/>
      <w:r w:rsidRPr="00490934">
        <w:t xml:space="preserve"> requirements are prioritized such that a PC5 service data with Priority Level value N is prioritized over PC5 service data with higher Priority Level values, i.e. N+1, N+2, </w:t>
      </w:r>
      <w:proofErr w:type="spellStart"/>
      <w:r w:rsidRPr="00490934">
        <w:t>etc</w:t>
      </w:r>
      <w:proofErr w:type="spellEnd"/>
      <w:r w:rsidRPr="00490934">
        <w:t xml:space="preserve"> (lower number meaning higher priority).</w:t>
      </w:r>
    </w:p>
    <w:p w14:paraId="1E4CEA1F" w14:textId="77777777" w:rsidR="00E95EBE" w:rsidRPr="00490934" w:rsidRDefault="00E95EBE" w:rsidP="00E95EBE">
      <w:pPr>
        <w:pStyle w:val="4"/>
      </w:pPr>
      <w:bookmarkStart w:id="9" w:name="_Toc19199103"/>
      <w:bookmarkStart w:id="10" w:name="_Toc27821893"/>
      <w:r w:rsidRPr="00490934">
        <w:t>5.4.3.4</w:t>
      </w:r>
      <w:r w:rsidRPr="00490934">
        <w:tab/>
        <w:t>Packet Delay Budget</w:t>
      </w:r>
      <w:bookmarkEnd w:id="9"/>
      <w:bookmarkEnd w:id="10"/>
    </w:p>
    <w:p w14:paraId="07BE6887" w14:textId="77777777" w:rsidR="00E95EBE" w:rsidRDefault="00E95EBE" w:rsidP="00E95EBE">
      <w:pPr>
        <w:rPr>
          <w:ins w:id="11" w:author="ZTE" w:date="2020-02-14T09:25:00Z"/>
          <w:lang w:eastAsia="zh-CN"/>
        </w:rPr>
      </w:pPr>
      <w:r w:rsidRPr="00490934">
        <w:t>The Packet Delay Budget (PDB) is defined in clause 5.7.3.4 of TS</w:t>
      </w:r>
      <w:r>
        <w:t> </w:t>
      </w:r>
      <w:r w:rsidRPr="00490934">
        <w:t>23.501</w:t>
      </w:r>
      <w:r>
        <w:t> </w:t>
      </w:r>
      <w:r w:rsidRPr="00490934">
        <w:t xml:space="preserve">[6]. </w:t>
      </w:r>
      <w:r w:rsidRPr="00490934">
        <w:rPr>
          <w:lang w:eastAsia="x-none"/>
        </w:rPr>
        <w:t xml:space="preserve">However, when used for PC5 communication, the </w:t>
      </w:r>
      <w:r w:rsidRPr="00490934">
        <w:t>PDB associated with the PQI does not contain any CN delay component</w:t>
      </w:r>
      <w:r w:rsidRPr="00490934">
        <w:rPr>
          <w:lang w:eastAsia="zh-CN"/>
        </w:rPr>
        <w:t>.</w:t>
      </w:r>
    </w:p>
    <w:p w14:paraId="4E3E911F" w14:textId="51523BC3" w:rsidR="00E95EBE" w:rsidRPr="00490934" w:rsidRDefault="00E95EBE" w:rsidP="00E95EBE">
      <w:pPr>
        <w:rPr>
          <w:lang w:eastAsia="zh-CN"/>
        </w:rPr>
      </w:pPr>
      <w:moveToRangeStart w:id="12" w:author="ZTE" w:date="2020-02-14T09:25:00Z" w:name="move32564738"/>
      <w:moveTo w:id="13" w:author="ZTE" w:date="2020-02-14T09:25:00Z">
        <w:r>
          <w:t>In the case of NR PC5, the PDB is derived from the PQI table as defined in clause 5.4.4. In the case of LTE PC5, the PDB derivation is according to TS 23.285 [8], i.e. the low PDB is mapped to the high priority PPPP value.</w:t>
        </w:r>
      </w:moveTo>
      <w:moveToRangeEnd w:id="12"/>
    </w:p>
    <w:p w14:paraId="2FA0BCF7" w14:textId="77777777" w:rsidR="008A493E" w:rsidRPr="00E95EBE" w:rsidRDefault="008A493E" w:rsidP="009B6A20">
      <w:pPr>
        <w:pStyle w:val="B1"/>
        <w:rPr>
          <w:rFonts w:eastAsia="宋体"/>
          <w:lang w:eastAsia="zh-CN"/>
        </w:rPr>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9B569" w14:textId="77777777" w:rsidR="005D20F3" w:rsidRDefault="005D20F3">
      <w:r>
        <w:separator/>
      </w:r>
    </w:p>
  </w:endnote>
  <w:endnote w:type="continuationSeparator" w:id="0">
    <w:p w14:paraId="4F3D2408" w14:textId="77777777" w:rsidR="005D20F3" w:rsidRDefault="005D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EFF22" w14:textId="77777777" w:rsidR="005D20F3" w:rsidRDefault="005D20F3">
      <w:r>
        <w:separator/>
      </w:r>
    </w:p>
  </w:footnote>
  <w:footnote w:type="continuationSeparator" w:id="0">
    <w:p w14:paraId="37E1454D" w14:textId="77777777" w:rsidR="005D20F3" w:rsidRDefault="005D2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55"/>
    <w:rsid w:val="00022E4A"/>
    <w:rsid w:val="000252F8"/>
    <w:rsid w:val="00030B35"/>
    <w:rsid w:val="0005117A"/>
    <w:rsid w:val="00054A83"/>
    <w:rsid w:val="00063775"/>
    <w:rsid w:val="000647AE"/>
    <w:rsid w:val="00066C78"/>
    <w:rsid w:val="00094131"/>
    <w:rsid w:val="000A243B"/>
    <w:rsid w:val="000A6394"/>
    <w:rsid w:val="000A77F0"/>
    <w:rsid w:val="000B7A15"/>
    <w:rsid w:val="000B7FED"/>
    <w:rsid w:val="000C038A"/>
    <w:rsid w:val="000C6598"/>
    <w:rsid w:val="000C7707"/>
    <w:rsid w:val="000E0C05"/>
    <w:rsid w:val="00110BA4"/>
    <w:rsid w:val="00112468"/>
    <w:rsid w:val="0012401D"/>
    <w:rsid w:val="0014324E"/>
    <w:rsid w:val="00145D43"/>
    <w:rsid w:val="001652DB"/>
    <w:rsid w:val="00171333"/>
    <w:rsid w:val="00192C46"/>
    <w:rsid w:val="001A08B3"/>
    <w:rsid w:val="001A7B60"/>
    <w:rsid w:val="001B0622"/>
    <w:rsid w:val="001B52F0"/>
    <w:rsid w:val="001B7A65"/>
    <w:rsid w:val="001C1E4D"/>
    <w:rsid w:val="001D7030"/>
    <w:rsid w:val="001E41F3"/>
    <w:rsid w:val="001F2CDB"/>
    <w:rsid w:val="001F7B78"/>
    <w:rsid w:val="00206B68"/>
    <w:rsid w:val="00213DC1"/>
    <w:rsid w:val="00214E7E"/>
    <w:rsid w:val="00245144"/>
    <w:rsid w:val="0026004D"/>
    <w:rsid w:val="002640DD"/>
    <w:rsid w:val="00267703"/>
    <w:rsid w:val="00275D12"/>
    <w:rsid w:val="002771D6"/>
    <w:rsid w:val="0028303F"/>
    <w:rsid w:val="00284FEB"/>
    <w:rsid w:val="002860C4"/>
    <w:rsid w:val="00292E13"/>
    <w:rsid w:val="002B5741"/>
    <w:rsid w:val="002C66D6"/>
    <w:rsid w:val="002C7CF9"/>
    <w:rsid w:val="002D461B"/>
    <w:rsid w:val="002E48F5"/>
    <w:rsid w:val="002F7596"/>
    <w:rsid w:val="00301D28"/>
    <w:rsid w:val="0030213E"/>
    <w:rsid w:val="00303363"/>
    <w:rsid w:val="00305409"/>
    <w:rsid w:val="00307CBD"/>
    <w:rsid w:val="00312794"/>
    <w:rsid w:val="003141C2"/>
    <w:rsid w:val="0031527D"/>
    <w:rsid w:val="00325F8D"/>
    <w:rsid w:val="00326322"/>
    <w:rsid w:val="00327667"/>
    <w:rsid w:val="00331371"/>
    <w:rsid w:val="0033470A"/>
    <w:rsid w:val="003421C6"/>
    <w:rsid w:val="00345F43"/>
    <w:rsid w:val="00353314"/>
    <w:rsid w:val="003556FE"/>
    <w:rsid w:val="003602D0"/>
    <w:rsid w:val="003609EF"/>
    <w:rsid w:val="0036231A"/>
    <w:rsid w:val="00365076"/>
    <w:rsid w:val="00374DD4"/>
    <w:rsid w:val="00386AB2"/>
    <w:rsid w:val="0038766D"/>
    <w:rsid w:val="0039696D"/>
    <w:rsid w:val="003B7D32"/>
    <w:rsid w:val="003C68EE"/>
    <w:rsid w:val="003E1A36"/>
    <w:rsid w:val="003E283D"/>
    <w:rsid w:val="00410371"/>
    <w:rsid w:val="0041333E"/>
    <w:rsid w:val="004170A7"/>
    <w:rsid w:val="004222E5"/>
    <w:rsid w:val="004242F1"/>
    <w:rsid w:val="00425DB0"/>
    <w:rsid w:val="00441449"/>
    <w:rsid w:val="004460B5"/>
    <w:rsid w:val="004516B3"/>
    <w:rsid w:val="004659BA"/>
    <w:rsid w:val="004B75B7"/>
    <w:rsid w:val="004E22B5"/>
    <w:rsid w:val="004E3530"/>
    <w:rsid w:val="004F28F8"/>
    <w:rsid w:val="00502040"/>
    <w:rsid w:val="00511B56"/>
    <w:rsid w:val="0051580D"/>
    <w:rsid w:val="00522EDA"/>
    <w:rsid w:val="00530576"/>
    <w:rsid w:val="00547111"/>
    <w:rsid w:val="005754FA"/>
    <w:rsid w:val="0058166D"/>
    <w:rsid w:val="00587628"/>
    <w:rsid w:val="00592A23"/>
    <w:rsid w:val="00592D74"/>
    <w:rsid w:val="005B46A3"/>
    <w:rsid w:val="005B6E06"/>
    <w:rsid w:val="005C10B8"/>
    <w:rsid w:val="005D1BD3"/>
    <w:rsid w:val="005D20F3"/>
    <w:rsid w:val="005D39C1"/>
    <w:rsid w:val="005E2C44"/>
    <w:rsid w:val="005E4B58"/>
    <w:rsid w:val="005F744E"/>
    <w:rsid w:val="005F7B72"/>
    <w:rsid w:val="005F7E16"/>
    <w:rsid w:val="00621188"/>
    <w:rsid w:val="006257ED"/>
    <w:rsid w:val="00630153"/>
    <w:rsid w:val="0063217D"/>
    <w:rsid w:val="00637162"/>
    <w:rsid w:val="00655A07"/>
    <w:rsid w:val="0065758A"/>
    <w:rsid w:val="00665EBD"/>
    <w:rsid w:val="00680CA9"/>
    <w:rsid w:val="0069293C"/>
    <w:rsid w:val="00695808"/>
    <w:rsid w:val="006B3F8E"/>
    <w:rsid w:val="006B46FB"/>
    <w:rsid w:val="006B4877"/>
    <w:rsid w:val="006D4889"/>
    <w:rsid w:val="006E21FB"/>
    <w:rsid w:val="006E3A4B"/>
    <w:rsid w:val="00725955"/>
    <w:rsid w:val="0073139E"/>
    <w:rsid w:val="00742D22"/>
    <w:rsid w:val="00744A14"/>
    <w:rsid w:val="0074661F"/>
    <w:rsid w:val="00781EEE"/>
    <w:rsid w:val="00792342"/>
    <w:rsid w:val="00795EC9"/>
    <w:rsid w:val="00795FB1"/>
    <w:rsid w:val="007977A8"/>
    <w:rsid w:val="007A54C6"/>
    <w:rsid w:val="007B512A"/>
    <w:rsid w:val="007B5B68"/>
    <w:rsid w:val="007B5D8F"/>
    <w:rsid w:val="007C2097"/>
    <w:rsid w:val="007C3F10"/>
    <w:rsid w:val="007C611A"/>
    <w:rsid w:val="007D43FD"/>
    <w:rsid w:val="007D6A07"/>
    <w:rsid w:val="007F31EF"/>
    <w:rsid w:val="007F66E0"/>
    <w:rsid w:val="007F6DD3"/>
    <w:rsid w:val="007F7259"/>
    <w:rsid w:val="008040A8"/>
    <w:rsid w:val="0081277F"/>
    <w:rsid w:val="008212F8"/>
    <w:rsid w:val="008279FA"/>
    <w:rsid w:val="00833550"/>
    <w:rsid w:val="00842798"/>
    <w:rsid w:val="0085206C"/>
    <w:rsid w:val="008626E7"/>
    <w:rsid w:val="00867B8D"/>
    <w:rsid w:val="00870EE7"/>
    <w:rsid w:val="00880BBD"/>
    <w:rsid w:val="008863B9"/>
    <w:rsid w:val="00893A0C"/>
    <w:rsid w:val="00895C7C"/>
    <w:rsid w:val="008A45A6"/>
    <w:rsid w:val="008A493E"/>
    <w:rsid w:val="008A6010"/>
    <w:rsid w:val="008B2996"/>
    <w:rsid w:val="008B4FB8"/>
    <w:rsid w:val="008C2D39"/>
    <w:rsid w:val="008F0E43"/>
    <w:rsid w:val="008F686C"/>
    <w:rsid w:val="00912546"/>
    <w:rsid w:val="009148DE"/>
    <w:rsid w:val="00937EF6"/>
    <w:rsid w:val="00941E30"/>
    <w:rsid w:val="00941EC8"/>
    <w:rsid w:val="009777D9"/>
    <w:rsid w:val="00990544"/>
    <w:rsid w:val="00991B88"/>
    <w:rsid w:val="009A34D3"/>
    <w:rsid w:val="009A5753"/>
    <w:rsid w:val="009A579D"/>
    <w:rsid w:val="009A6F96"/>
    <w:rsid w:val="009B20FC"/>
    <w:rsid w:val="009B6A20"/>
    <w:rsid w:val="009D77E2"/>
    <w:rsid w:val="009E3297"/>
    <w:rsid w:val="009E4180"/>
    <w:rsid w:val="009E6277"/>
    <w:rsid w:val="009F734F"/>
    <w:rsid w:val="00A006CE"/>
    <w:rsid w:val="00A028D4"/>
    <w:rsid w:val="00A04C46"/>
    <w:rsid w:val="00A239B8"/>
    <w:rsid w:val="00A246B6"/>
    <w:rsid w:val="00A4063D"/>
    <w:rsid w:val="00A426A2"/>
    <w:rsid w:val="00A461F5"/>
    <w:rsid w:val="00A47E70"/>
    <w:rsid w:val="00A50CF0"/>
    <w:rsid w:val="00A70335"/>
    <w:rsid w:val="00A7671C"/>
    <w:rsid w:val="00A90705"/>
    <w:rsid w:val="00A9605F"/>
    <w:rsid w:val="00AA2CBC"/>
    <w:rsid w:val="00AC5820"/>
    <w:rsid w:val="00AD1CD8"/>
    <w:rsid w:val="00AE15B4"/>
    <w:rsid w:val="00B01A3C"/>
    <w:rsid w:val="00B042A2"/>
    <w:rsid w:val="00B128CB"/>
    <w:rsid w:val="00B258BB"/>
    <w:rsid w:val="00B328D0"/>
    <w:rsid w:val="00B50DCB"/>
    <w:rsid w:val="00B67998"/>
    <w:rsid w:val="00B67B97"/>
    <w:rsid w:val="00B714B3"/>
    <w:rsid w:val="00B724EA"/>
    <w:rsid w:val="00B968C8"/>
    <w:rsid w:val="00BA3EC5"/>
    <w:rsid w:val="00BA51D9"/>
    <w:rsid w:val="00BB5DFC"/>
    <w:rsid w:val="00BC123B"/>
    <w:rsid w:val="00BD279D"/>
    <w:rsid w:val="00BD6BB8"/>
    <w:rsid w:val="00C47081"/>
    <w:rsid w:val="00C66BA2"/>
    <w:rsid w:val="00C7350F"/>
    <w:rsid w:val="00C95985"/>
    <w:rsid w:val="00CA6BA2"/>
    <w:rsid w:val="00CC5026"/>
    <w:rsid w:val="00CC51D1"/>
    <w:rsid w:val="00CC68D0"/>
    <w:rsid w:val="00CD3AD4"/>
    <w:rsid w:val="00CD4944"/>
    <w:rsid w:val="00CD7246"/>
    <w:rsid w:val="00CE4416"/>
    <w:rsid w:val="00CF165A"/>
    <w:rsid w:val="00D03F9A"/>
    <w:rsid w:val="00D06D51"/>
    <w:rsid w:val="00D16663"/>
    <w:rsid w:val="00D20286"/>
    <w:rsid w:val="00D24991"/>
    <w:rsid w:val="00D26FB5"/>
    <w:rsid w:val="00D30589"/>
    <w:rsid w:val="00D36C7B"/>
    <w:rsid w:val="00D43042"/>
    <w:rsid w:val="00D50255"/>
    <w:rsid w:val="00D57601"/>
    <w:rsid w:val="00D577B5"/>
    <w:rsid w:val="00D6289E"/>
    <w:rsid w:val="00D66520"/>
    <w:rsid w:val="00D6711C"/>
    <w:rsid w:val="00D74D71"/>
    <w:rsid w:val="00D80020"/>
    <w:rsid w:val="00D942E3"/>
    <w:rsid w:val="00DC7012"/>
    <w:rsid w:val="00DE17CF"/>
    <w:rsid w:val="00DE34CF"/>
    <w:rsid w:val="00E00962"/>
    <w:rsid w:val="00E13F3D"/>
    <w:rsid w:val="00E167B6"/>
    <w:rsid w:val="00E30ED0"/>
    <w:rsid w:val="00E31A8E"/>
    <w:rsid w:val="00E32157"/>
    <w:rsid w:val="00E34898"/>
    <w:rsid w:val="00E43DF2"/>
    <w:rsid w:val="00E459DA"/>
    <w:rsid w:val="00E534A7"/>
    <w:rsid w:val="00E61FBA"/>
    <w:rsid w:val="00E80539"/>
    <w:rsid w:val="00E83A15"/>
    <w:rsid w:val="00E959A6"/>
    <w:rsid w:val="00E95EBE"/>
    <w:rsid w:val="00E96ACB"/>
    <w:rsid w:val="00EA3C87"/>
    <w:rsid w:val="00EB09B7"/>
    <w:rsid w:val="00EB40DE"/>
    <w:rsid w:val="00EC0AD3"/>
    <w:rsid w:val="00EC2E8A"/>
    <w:rsid w:val="00EC7D57"/>
    <w:rsid w:val="00ED3481"/>
    <w:rsid w:val="00EE765E"/>
    <w:rsid w:val="00EE7D7C"/>
    <w:rsid w:val="00F02558"/>
    <w:rsid w:val="00F075BA"/>
    <w:rsid w:val="00F1211C"/>
    <w:rsid w:val="00F21FFD"/>
    <w:rsid w:val="00F236B3"/>
    <w:rsid w:val="00F25D98"/>
    <w:rsid w:val="00F27F7C"/>
    <w:rsid w:val="00F300FB"/>
    <w:rsid w:val="00F34FE5"/>
    <w:rsid w:val="00F825E6"/>
    <w:rsid w:val="00F951A8"/>
    <w:rsid w:val="00F95DC7"/>
    <w:rsid w:val="00FA461E"/>
    <w:rsid w:val="00FA7E20"/>
    <w:rsid w:val="00FB0FEC"/>
    <w:rsid w:val="00FB12A0"/>
    <w:rsid w:val="00FB6386"/>
    <w:rsid w:val="00FC3A3A"/>
    <w:rsid w:val="00FC45A7"/>
    <w:rsid w:val="00FE1361"/>
    <w:rsid w:val="00FF2FCF"/>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B3Car">
    <w:name w:val="B3 Car"/>
    <w:link w:val="B3"/>
    <w:rsid w:val="008A6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05303">
      <w:bodyDiv w:val="1"/>
      <w:marLeft w:val="0"/>
      <w:marRight w:val="0"/>
      <w:marTop w:val="0"/>
      <w:marBottom w:val="0"/>
      <w:divBdr>
        <w:top w:val="none" w:sz="0" w:space="0" w:color="auto"/>
        <w:left w:val="none" w:sz="0" w:space="0" w:color="auto"/>
        <w:bottom w:val="none" w:sz="0" w:space="0" w:color="auto"/>
        <w:right w:val="none" w:sz="0" w:space="0" w:color="auto"/>
      </w:divBdr>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9F2F8-A3D4-4C01-9C4E-D2463D023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ZTE</cp:lastModifiedBy>
  <cp:revision>52</cp:revision>
  <cp:lastPrinted>1899-12-31T23:00:00Z</cp:lastPrinted>
  <dcterms:created xsi:type="dcterms:W3CDTF">2019-08-01T06:19:00Z</dcterms:created>
  <dcterms:modified xsi:type="dcterms:W3CDTF">2020-02-18T03:35:00Z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